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90" w:rsidRDefault="006D7690" w:rsidP="005F602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905E46">
        <w:rPr>
          <w:rFonts w:hint="eastAsia"/>
          <w:b/>
          <w:noProof/>
          <w:sz w:val="24"/>
          <w:lang w:eastAsia="zh-CN"/>
        </w:rPr>
        <w:t>181</w:t>
      </w:r>
    </w:p>
    <w:p w:rsidR="006D7690" w:rsidRDefault="006D7690" w:rsidP="006D7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3940A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3940A2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5E4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0644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7AF" w:rsidRPr="00BC37AF" w:rsidRDefault="000973AF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A272C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97FD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E00" w:rsidP="00E45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7E00">
              <w:rPr>
                <w:lang w:eastAsia="zh-CN"/>
              </w:rPr>
              <w:t xml:space="preserve">Add mapping support indication in </w:t>
            </w:r>
            <w:proofErr w:type="spellStart"/>
            <w:r w:rsidRPr="00B47E00">
              <w:rPr>
                <w:lang w:eastAsia="zh-CN"/>
              </w:rPr>
              <w:t>TrustedAfInfo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69AB" w:rsidP="0049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3940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40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1E1D34" w:rsidP="00B47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1D34">
              <w:rPr>
                <w:noProof/>
                <w:lang w:eastAsia="zh-CN"/>
              </w:rPr>
              <w:t>SA2 has agreed CR</w:t>
            </w:r>
            <w:r w:rsidR="003940A2" w:rsidRPr="001E1D34">
              <w:rPr>
                <w:noProof/>
                <w:lang w:eastAsia="zh-CN"/>
              </w:rPr>
              <w:t xml:space="preserve"> </w:t>
            </w:r>
            <w:r w:rsidRPr="001E1D34">
              <w:rPr>
                <w:noProof/>
                <w:lang w:eastAsia="zh-CN"/>
              </w:rPr>
              <w:t>(S2-210</w:t>
            </w:r>
            <w:r w:rsidR="00B47E00">
              <w:rPr>
                <w:rFonts w:hint="eastAsia"/>
                <w:noProof/>
                <w:lang w:eastAsia="zh-CN"/>
              </w:rPr>
              <w:t>8597</w:t>
            </w:r>
            <w:r w:rsidR="000973AF">
              <w:rPr>
                <w:noProof/>
                <w:lang w:eastAsia="zh-CN"/>
              </w:rPr>
              <w:t>)</w:t>
            </w:r>
            <w:r w:rsidR="000973AF">
              <w:rPr>
                <w:rFonts w:hint="eastAsia"/>
                <w:noProof/>
                <w:lang w:eastAsia="zh-CN"/>
              </w:rPr>
              <w:t xml:space="preserve"> </w:t>
            </w:r>
            <w:r w:rsidRPr="001E1D34">
              <w:rPr>
                <w:noProof/>
                <w:lang w:eastAsia="zh-CN"/>
              </w:rPr>
              <w:t xml:space="preserve">to </w:t>
            </w:r>
            <w:r w:rsidR="003940A2">
              <w:rPr>
                <w:rFonts w:hint="eastAsia"/>
                <w:noProof/>
                <w:lang w:eastAsia="zh-CN"/>
              </w:rPr>
              <w:t xml:space="preserve">add </w:t>
            </w:r>
            <w:r w:rsidR="00B47E00" w:rsidRPr="00B47E00">
              <w:rPr>
                <w:noProof/>
                <w:lang w:eastAsia="zh-CN"/>
              </w:rPr>
              <w:t>an indication on supporting mapping between UE IP address and UE ID to the NF profile of trusted AF or untrusted AF (via the NEF) f</w:t>
            </w:r>
            <w:r w:rsidR="00B47E00">
              <w:rPr>
                <w:noProof/>
                <w:lang w:eastAsia="zh-CN"/>
              </w:rPr>
              <w:t>or Nnrf_NFManagement_NFRegister</w:t>
            </w:r>
            <w:r w:rsidR="00B47E00">
              <w:rPr>
                <w:rFonts w:hint="eastAsia"/>
                <w:noProof/>
                <w:lang w:eastAsia="zh-CN"/>
              </w:rPr>
              <w:t>,</w:t>
            </w:r>
            <w:r w:rsidRPr="001E1D34">
              <w:rPr>
                <w:noProof/>
                <w:lang w:eastAsia="zh-CN"/>
              </w:rPr>
              <w:t xml:space="preserve"> CT4 specs need to be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344B" w:rsidRDefault="00B47E00" w:rsidP="0049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7E00">
              <w:rPr>
                <w:lang w:eastAsia="zh-CN"/>
              </w:rPr>
              <w:t xml:space="preserve">Add mapping support indication in </w:t>
            </w:r>
            <w:proofErr w:type="spellStart"/>
            <w:r w:rsidRPr="00B47E00">
              <w:rPr>
                <w:lang w:eastAsia="zh-CN"/>
              </w:rPr>
              <w:t>TrustedAfInfo</w:t>
            </w:r>
            <w:proofErr w:type="spellEnd"/>
            <w:r w:rsidR="0088344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27A9" w:rsidP="006627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</w:t>
            </w:r>
            <w:r>
              <w:rPr>
                <w:rFonts w:hint="eastAsia"/>
                <w:noProof/>
                <w:lang w:eastAsia="zh-CN"/>
              </w:rPr>
              <w:t>96</w:t>
            </w:r>
            <w:r w:rsidR="0063645F" w:rsidRPr="0063645F">
              <w:rPr>
                <w:noProof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3DF4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48A" w:rsidP="00497FD1">
            <w:pPr>
              <w:pStyle w:val="CRCoverPage"/>
              <w:spacing w:after="0"/>
              <w:ind w:left="100"/>
              <w:rPr>
                <w:noProof/>
              </w:rPr>
            </w:pPr>
            <w:r w:rsidRPr="0071448A">
              <w:rPr>
                <w:noProof/>
              </w:rPr>
              <w:t>This CR introduce backward compatabile new feature to the Nnrf_NFManagement OpenAPI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3" w:author="v0" w:date="2021-12-16T15:33:00Z">
              <w:r w:rsidDel="00683DF4">
                <w:rPr>
                  <w:b/>
                  <w:i/>
                  <w:noProof/>
                </w:rPr>
                <w:delText xml:space="preserve"> </w:delText>
              </w:r>
            </w:del>
            <w:ins w:id="4" w:author="v0" w:date="2021-12-16T15:33:00Z">
              <w:r w:rsidR="00683DF4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14484F" w:rsidRPr="00690A26" w:rsidRDefault="0014484F" w:rsidP="0014484F">
      <w:pPr>
        <w:pStyle w:val="5"/>
      </w:pPr>
      <w:bookmarkStart w:id="5" w:name="_Toc88826628"/>
      <w:r>
        <w:t>6.1.6.2.96</w:t>
      </w:r>
      <w:r w:rsidRPr="00690A26">
        <w:tab/>
        <w:t xml:space="preserve">Type: </w:t>
      </w:r>
      <w:proofErr w:type="spellStart"/>
      <w:r>
        <w:rPr>
          <w:lang w:val="en-IN"/>
        </w:rPr>
        <w:t>TrustAfInfo</w:t>
      </w:r>
      <w:bookmarkEnd w:id="5"/>
      <w:proofErr w:type="spellEnd"/>
    </w:p>
    <w:p w:rsidR="0014484F" w:rsidRPr="00690A26" w:rsidRDefault="0014484F" w:rsidP="0014484F">
      <w:pPr>
        <w:pStyle w:val="TH"/>
        <w:rPr>
          <w:lang w:eastAsia="zh-CN"/>
        </w:rPr>
      </w:pPr>
      <w:r w:rsidRPr="00690A26">
        <w:rPr>
          <w:noProof/>
        </w:rPr>
        <w:t>Table </w:t>
      </w:r>
      <w:r>
        <w:t>6.1.6.2.96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lang w:val="en-IN"/>
        </w:rPr>
        <w:t>TrustAfInfo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14484F" w:rsidRPr="00690A26" w:rsidTr="006E79F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484F" w:rsidRPr="00690A26" w:rsidRDefault="0014484F" w:rsidP="006E79F3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484F" w:rsidRPr="00690A26" w:rsidRDefault="0014484F" w:rsidP="006E79F3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484F" w:rsidRPr="00690A26" w:rsidRDefault="0014484F" w:rsidP="006E79F3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484F" w:rsidRPr="00690A26" w:rsidRDefault="0014484F" w:rsidP="006E79F3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484F" w:rsidRPr="00690A26" w:rsidRDefault="0014484F" w:rsidP="006E79F3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14484F" w:rsidRPr="00690A26" w:rsidTr="006E79F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484F" w:rsidRPr="00690A26" w:rsidRDefault="0014484F" w:rsidP="006E79F3">
            <w:pPr>
              <w:pStyle w:val="TAL"/>
            </w:pPr>
            <w:proofErr w:type="spellStart"/>
            <w:r w:rsidRPr="00690A26">
              <w:t>sNssaiInfoList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484F" w:rsidRPr="00690A26" w:rsidRDefault="0014484F" w:rsidP="006E79F3">
            <w:pPr>
              <w:pStyle w:val="TAL"/>
            </w:pPr>
            <w:r>
              <w:t>array</w:t>
            </w:r>
            <w:r w:rsidRPr="00690A26">
              <w:t>(</w:t>
            </w:r>
            <w:proofErr w:type="spellStart"/>
            <w:r>
              <w:t>Sn</w:t>
            </w:r>
            <w:r w:rsidRPr="00690A26">
              <w:t>ssaiInfoItem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484F" w:rsidRPr="00690A26" w:rsidRDefault="0014484F" w:rsidP="006E79F3">
            <w:pPr>
              <w:pStyle w:val="TAL"/>
              <w:jc w:val="center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484F" w:rsidRPr="00690A26" w:rsidRDefault="0014484F" w:rsidP="006E79F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484F" w:rsidRPr="002C7150" w:rsidRDefault="0014484F" w:rsidP="006E79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S-NSSAIs and DNNs</w:t>
            </w:r>
            <w:r w:rsidRPr="00690A26">
              <w:rPr>
                <w:rFonts w:cs="Arial"/>
                <w:szCs w:val="18"/>
              </w:rPr>
              <w:t xml:space="preserve"> supported by the </w:t>
            </w:r>
            <w:r>
              <w:rPr>
                <w:rFonts w:cs="Arial"/>
                <w:szCs w:val="18"/>
              </w:rPr>
              <w:t>trusted AF</w:t>
            </w:r>
            <w:r w:rsidRPr="00690A26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1</w:t>
            </w:r>
            <w:r w:rsidRPr="00690A26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4484F" w:rsidRPr="00690A26" w:rsidTr="006E79F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</w:pPr>
            <w:proofErr w:type="spellStart"/>
            <w:r w:rsidRPr="00690A26">
              <w:t>afEvents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</w:pPr>
            <w:r>
              <w:t>array</w:t>
            </w:r>
            <w:r w:rsidRPr="00690A26">
              <w:t>(</w:t>
            </w:r>
            <w:proofErr w:type="spellStart"/>
            <w:r w:rsidRPr="00690A26">
              <w:t>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Del="004C50F7" w:rsidRDefault="0014484F" w:rsidP="006E79F3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</w:pPr>
            <w:r w:rsidRPr="00690A26">
              <w:t>AF Event</w:t>
            </w:r>
            <w:r w:rsidRPr="00690A26">
              <w:rPr>
                <w:rFonts w:cs="Arial"/>
                <w:szCs w:val="18"/>
              </w:rPr>
              <w:t xml:space="preserve">(s) </w:t>
            </w:r>
            <w:r>
              <w:rPr>
                <w:rFonts w:cs="Arial"/>
                <w:szCs w:val="18"/>
              </w:rPr>
              <w:t>supported by the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trusted </w:t>
            </w:r>
            <w:r w:rsidRPr="00690A26">
              <w:rPr>
                <w:rFonts w:cs="Arial"/>
                <w:szCs w:val="18"/>
              </w:rPr>
              <w:t>AF.</w:t>
            </w:r>
          </w:p>
        </w:tc>
      </w:tr>
      <w:tr w:rsidR="0014484F" w:rsidRPr="00690A26" w:rsidTr="006E79F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</w:pPr>
            <w:proofErr w:type="spellStart"/>
            <w:r w:rsidRPr="00690A26">
              <w:t>appIds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</w:pPr>
            <w:r>
              <w:t>array</w:t>
            </w:r>
            <w:r w:rsidRPr="00690A26">
              <w:t>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</w:t>
            </w:r>
            <w:r w:rsidRPr="00690A26">
              <w:t>Application ID(s)</w:t>
            </w:r>
            <w:r>
              <w:t xml:space="preserve"> supported by</w:t>
            </w:r>
            <w:r>
              <w:rPr>
                <w:rFonts w:cs="Arial"/>
                <w:szCs w:val="18"/>
              </w:rPr>
              <w:t xml:space="preserve"> the trusted AF</w:t>
            </w:r>
            <w:r w:rsidRPr="00690A26">
              <w:rPr>
                <w:rFonts w:cs="Arial"/>
                <w:szCs w:val="18"/>
              </w:rPr>
              <w:t xml:space="preserve">. The </w:t>
            </w:r>
            <w:proofErr w:type="gramStart"/>
            <w:r w:rsidRPr="00690A26">
              <w:rPr>
                <w:rFonts w:cs="Arial"/>
                <w:szCs w:val="18"/>
              </w:rPr>
              <w:t>absence of this attribute 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</w:t>
            </w:r>
            <w:r>
              <w:rPr>
                <w:rFonts w:cs="Arial"/>
                <w:szCs w:val="18"/>
              </w:rPr>
              <w:t>AF</w:t>
            </w:r>
            <w:r w:rsidRPr="00690A26">
              <w:rPr>
                <w:rFonts w:cs="Arial"/>
                <w:szCs w:val="18"/>
              </w:rPr>
              <w:t xml:space="preserve"> can be selected for any Application.</w:t>
            </w:r>
          </w:p>
        </w:tc>
      </w:tr>
      <w:tr w:rsidR="0014484F" w:rsidRPr="00690A26" w:rsidTr="006E79F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</w:pPr>
            <w:proofErr w:type="spellStart"/>
            <w:r>
              <w:t>i</w:t>
            </w:r>
            <w:r w:rsidRPr="00690A26">
              <w:t>nternalGroupId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</w:pPr>
            <w:r>
              <w:t>array(</w:t>
            </w:r>
            <w:proofErr w:type="spellStart"/>
            <w:r w:rsidRPr="00690A26">
              <w:t>GroupId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F" w:rsidRPr="00690A26" w:rsidRDefault="0014484F" w:rsidP="006E79F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Internal Group Identifiers</w:t>
            </w:r>
            <w:r>
              <w:rPr>
                <w:rFonts w:cs="Arial"/>
                <w:szCs w:val="18"/>
              </w:rPr>
              <w:t xml:space="preserve"> supported by the trusted AF</w:t>
            </w:r>
            <w:r w:rsidRPr="00690A26">
              <w:rPr>
                <w:rFonts w:cs="Arial"/>
                <w:szCs w:val="18"/>
              </w:rPr>
              <w:t>.</w:t>
            </w:r>
          </w:p>
          <w:p w:rsidR="0014484F" w:rsidRPr="00690A26" w:rsidRDefault="0014484F" w:rsidP="006E79F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not provided, it does not imply that the </w:t>
            </w:r>
            <w:r>
              <w:rPr>
                <w:rFonts w:cs="Arial"/>
                <w:szCs w:val="18"/>
              </w:rPr>
              <w:t>AF</w:t>
            </w:r>
            <w:r w:rsidRPr="00690A26">
              <w:rPr>
                <w:rFonts w:cs="Arial"/>
                <w:szCs w:val="18"/>
              </w:rPr>
              <w:t xml:space="preserve"> supports all internal groups.</w:t>
            </w:r>
          </w:p>
        </w:tc>
      </w:tr>
      <w:tr w:rsidR="00931D29" w:rsidRPr="00690A26" w:rsidTr="006E79F3">
        <w:trPr>
          <w:ins w:id="6" w:author="v0" w:date="2021-12-27T10:34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29" w:rsidRDefault="00931D29" w:rsidP="006E79F3">
            <w:pPr>
              <w:pStyle w:val="TAL"/>
              <w:rPr>
                <w:ins w:id="7" w:author="v0" w:date="2021-12-27T10:34:00Z"/>
                <w:lang w:eastAsia="zh-CN"/>
              </w:rPr>
            </w:pPr>
            <w:proofErr w:type="spellStart"/>
            <w:ins w:id="8" w:author="v0" w:date="2021-12-27T10:38:00Z">
              <w:r>
                <w:rPr>
                  <w:rFonts w:hint="eastAsia"/>
                  <w:lang w:eastAsia="zh-CN"/>
                </w:rPr>
                <w:t>mappingSupportInd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29" w:rsidRDefault="00931D29" w:rsidP="006E79F3">
            <w:pPr>
              <w:pStyle w:val="TAL"/>
              <w:rPr>
                <w:ins w:id="9" w:author="v0" w:date="2021-12-27T10:34:00Z"/>
                <w:lang w:eastAsia="zh-CN"/>
              </w:rPr>
            </w:pPr>
            <w:proofErr w:type="spellStart"/>
            <w:ins w:id="10" w:author="v0" w:date="2021-12-27T10:38:00Z">
              <w:r>
                <w:rPr>
                  <w:rFonts w:hint="eastAsia"/>
                  <w:lang w:eastAsia="zh-CN"/>
                </w:rPr>
                <w:t>boole</w:t>
              </w:r>
            </w:ins>
            <w:ins w:id="11" w:author="v0" w:date="2021-12-27T10:41:00Z">
              <w:r>
                <w:rPr>
                  <w:rFonts w:hint="eastAsia"/>
                  <w:lang w:eastAsia="zh-CN"/>
                </w:rPr>
                <w:t>a</w:t>
              </w:r>
            </w:ins>
            <w:ins w:id="12" w:author="v0" w:date="2021-12-27T10:38:00Z">
              <w:r>
                <w:rPr>
                  <w:rFonts w:hint="eastAsia"/>
                  <w:lang w:eastAsia="zh-CN"/>
                </w:rPr>
                <w:t>n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29" w:rsidRDefault="00931D29" w:rsidP="006E79F3">
            <w:pPr>
              <w:pStyle w:val="TAC"/>
              <w:rPr>
                <w:ins w:id="13" w:author="v0" w:date="2021-12-27T10:34:00Z"/>
                <w:lang w:eastAsia="zh-CN"/>
              </w:rPr>
            </w:pPr>
            <w:ins w:id="14" w:author="v0" w:date="2021-12-27T1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29" w:rsidRDefault="00931D29" w:rsidP="006E79F3">
            <w:pPr>
              <w:pStyle w:val="TAL"/>
              <w:rPr>
                <w:ins w:id="15" w:author="v0" w:date="2021-12-27T10:34:00Z"/>
                <w:lang w:eastAsia="zh-CN"/>
              </w:rPr>
            </w:pPr>
            <w:ins w:id="16" w:author="v0" w:date="2021-12-27T10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29" w:rsidRPr="00690A26" w:rsidRDefault="00931D29" w:rsidP="006E79F3">
            <w:pPr>
              <w:pStyle w:val="TAL"/>
              <w:rPr>
                <w:ins w:id="17" w:author="v0" w:date="2021-12-27T10:39:00Z"/>
                <w:rFonts w:cs="Arial"/>
                <w:szCs w:val="18"/>
              </w:rPr>
            </w:pPr>
            <w:ins w:id="18" w:author="v0" w:date="2021-12-27T10:39:00Z">
              <w:r w:rsidRPr="00690A26">
                <w:rPr>
                  <w:rFonts w:cs="Arial"/>
                  <w:szCs w:val="18"/>
                </w:rPr>
                <w:t xml:space="preserve">Indicates </w:t>
              </w:r>
            </w:ins>
            <w:ins w:id="19" w:author="v0" w:date="2021-12-27T10:40:00Z">
              <w:r>
                <w:rPr>
                  <w:rFonts w:cs="Arial"/>
                  <w:szCs w:val="18"/>
                </w:rPr>
                <w:t xml:space="preserve">whether </w:t>
              </w:r>
              <w:r>
                <w:rPr>
                  <w:rFonts w:cs="Arial" w:hint="eastAsia"/>
                  <w:szCs w:val="18"/>
                  <w:lang w:eastAsia="zh-CN"/>
                </w:rPr>
                <w:t>the trusted AF</w:t>
              </w:r>
              <w:r w:rsidRPr="00931D29">
                <w:rPr>
                  <w:rFonts w:cs="Arial"/>
                  <w:szCs w:val="18"/>
                </w:rPr>
                <w:t xml:space="preserve"> supports mapping between UE IP address (IPv4 address or IPv6 prefix) and UE ID (i.e. SUPI).</w:t>
              </w:r>
            </w:ins>
          </w:p>
          <w:p w:rsidR="00931D29" w:rsidRPr="00690A26" w:rsidRDefault="00931D29" w:rsidP="006E79F3">
            <w:pPr>
              <w:pStyle w:val="TAL"/>
              <w:rPr>
                <w:ins w:id="20" w:author="v0" w:date="2021-12-27T10:34:00Z"/>
                <w:rFonts w:cs="Arial"/>
                <w:szCs w:val="18"/>
              </w:rPr>
            </w:pPr>
            <w:ins w:id="21" w:author="v0" w:date="2021-12-27T10:39:00Z">
              <w:r w:rsidRPr="00690A26">
                <w:rPr>
                  <w:rFonts w:cs="Arial"/>
                  <w:szCs w:val="18"/>
                </w:rPr>
                <w:t>true: supported</w:t>
              </w:r>
              <w:r w:rsidRPr="00690A2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  <w:tr w:rsidR="00931D29" w:rsidRPr="00690A26" w:rsidTr="006E79F3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29" w:rsidRPr="00690A26" w:rsidRDefault="00931D29" w:rsidP="006E79F3">
            <w:pPr>
              <w:pStyle w:val="TAN"/>
              <w:rPr>
                <w:rFonts w:cs="Arial"/>
                <w:szCs w:val="18"/>
              </w:rPr>
            </w:pPr>
            <w:r w:rsidRPr="00690A26">
              <w:t>NOTE </w:t>
            </w:r>
            <w:r>
              <w:t>1</w:t>
            </w:r>
            <w:r w:rsidRPr="00690A26">
              <w:t>:</w:t>
            </w:r>
            <w:r w:rsidRPr="00690A26">
              <w:tab/>
              <w:t xml:space="preserve">If S-NSSAIs </w:t>
            </w:r>
            <w:r>
              <w:t>are</w:t>
            </w:r>
            <w:r w:rsidRPr="00690A26">
              <w:t xml:space="preserve"> present in </w:t>
            </w:r>
            <w:proofErr w:type="spellStart"/>
            <w:r>
              <w:rPr>
                <w:lang w:val="en-IN"/>
              </w:rPr>
              <w:t>TrustAfInfo</w:t>
            </w:r>
            <w:proofErr w:type="spellEnd"/>
            <w:r w:rsidDel="006D080A">
              <w:t xml:space="preserve"> </w:t>
            </w:r>
            <w:r w:rsidRPr="00690A26">
              <w:t xml:space="preserve">and in the </w:t>
            </w:r>
            <w:proofErr w:type="spellStart"/>
            <w:r w:rsidRPr="00690A26">
              <w:t>NFprofile</w:t>
            </w:r>
            <w:proofErr w:type="spellEnd"/>
            <w:r w:rsidRPr="00690A26">
              <w:t xml:space="preserve">, the S-NSSAIs from </w:t>
            </w:r>
            <w:proofErr w:type="spellStart"/>
            <w:r>
              <w:rPr>
                <w:lang w:val="en-IN"/>
              </w:rPr>
              <w:t>TrustAfInfo</w:t>
            </w:r>
            <w:proofErr w:type="spellEnd"/>
            <w:r w:rsidDel="006D080A">
              <w:t xml:space="preserve"> </w:t>
            </w:r>
            <w:r w:rsidRPr="00690A26">
              <w:t>shall prevail.</w:t>
            </w:r>
          </w:p>
        </w:tc>
      </w:tr>
    </w:tbl>
    <w:p w:rsidR="00043679" w:rsidRPr="0014484F" w:rsidRDefault="00043679" w:rsidP="00043679">
      <w:pPr>
        <w:rPr>
          <w:lang w:eastAsia="zh-CN"/>
        </w:rPr>
      </w:pPr>
    </w:p>
    <w:p w:rsidR="003E1364" w:rsidRPr="00C21836" w:rsidRDefault="003E1364" w:rsidP="003E1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43679" w:rsidRPr="00511055" w:rsidRDefault="00043679" w:rsidP="00043679">
      <w:pPr>
        <w:rPr>
          <w:lang w:eastAsia="zh-CN"/>
        </w:rPr>
      </w:pPr>
    </w:p>
    <w:p w:rsidR="003E1364" w:rsidRPr="00690A26" w:rsidRDefault="003E1364" w:rsidP="003E1364">
      <w:pPr>
        <w:pStyle w:val="2"/>
      </w:pPr>
      <w:bookmarkStart w:id="22" w:name="_Toc24937836"/>
      <w:bookmarkStart w:id="23" w:name="_Toc33962656"/>
      <w:bookmarkStart w:id="24" w:name="_Toc42883425"/>
      <w:bookmarkStart w:id="25" w:name="_Toc49733293"/>
      <w:bookmarkStart w:id="26" w:name="_Toc56690943"/>
      <w:bookmarkStart w:id="27" w:name="_Toc8882679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2"/>
      <w:bookmarkEnd w:id="23"/>
      <w:bookmarkEnd w:id="24"/>
      <w:bookmarkEnd w:id="25"/>
      <w:bookmarkEnd w:id="26"/>
      <w:bookmarkEnd w:id="27"/>
    </w:p>
    <w:p w:rsidR="003E1364" w:rsidRPr="00690A26" w:rsidRDefault="003E1364" w:rsidP="003E1364">
      <w:pPr>
        <w:pStyle w:val="PL"/>
      </w:pPr>
      <w:r w:rsidRPr="00690A26">
        <w:t>openapi: 3.0.0</w:t>
      </w:r>
    </w:p>
    <w:p w:rsidR="00043679" w:rsidRDefault="003E1364" w:rsidP="00043679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6445B" w:rsidRPr="00690A26" w:rsidRDefault="0016445B" w:rsidP="001644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lang w:val="en-IN"/>
        </w:rPr>
        <w:t>TrustAfInfo</w:t>
      </w:r>
      <w:r w:rsidRPr="00690A26">
        <w:rPr>
          <w:rFonts w:hint="eastAsia"/>
          <w:lang w:eastAsia="zh-CN"/>
        </w:rPr>
        <w:t>:</w:t>
      </w:r>
    </w:p>
    <w:p w:rsidR="0016445B" w:rsidRPr="00690A26" w:rsidRDefault="0016445B" w:rsidP="0016445B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trusted AF Instance</w:t>
      </w:r>
    </w:p>
    <w:p w:rsidR="0016445B" w:rsidRPr="00690A26" w:rsidRDefault="0016445B" w:rsidP="0016445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16445B" w:rsidRPr="00690A26" w:rsidRDefault="0016445B" w:rsidP="0016445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16445B" w:rsidRPr="00690A26" w:rsidRDefault="0016445B" w:rsidP="0016445B">
      <w:pPr>
        <w:pStyle w:val="PL"/>
      </w:pPr>
      <w:r>
        <w:t xml:space="preserve">        </w:t>
      </w:r>
      <w:r w:rsidRPr="00690A26">
        <w:t>sNssaiInfoList:</w:t>
      </w:r>
    </w:p>
    <w:p w:rsidR="0016445B" w:rsidRPr="00690A26" w:rsidRDefault="0016445B" w:rsidP="0016445B">
      <w:pPr>
        <w:pStyle w:val="PL"/>
      </w:pPr>
      <w:r w:rsidRPr="00690A26">
        <w:t xml:space="preserve">          type: array</w:t>
      </w:r>
    </w:p>
    <w:p w:rsidR="0016445B" w:rsidRPr="00690A26" w:rsidRDefault="0016445B" w:rsidP="0016445B">
      <w:pPr>
        <w:pStyle w:val="PL"/>
      </w:pPr>
      <w:r w:rsidRPr="00690A26">
        <w:t xml:space="preserve">          items:</w:t>
      </w:r>
    </w:p>
    <w:p w:rsidR="0016445B" w:rsidRPr="00690A26" w:rsidRDefault="0016445B" w:rsidP="0016445B">
      <w:pPr>
        <w:pStyle w:val="PL"/>
      </w:pPr>
      <w:r w:rsidRPr="00690A26">
        <w:t xml:space="preserve">            $ref: '#/components/schemas/</w:t>
      </w:r>
      <w:r>
        <w:t>Sn</w:t>
      </w:r>
      <w:r w:rsidRPr="00690A26">
        <w:t>ssaiInfoItem</w:t>
      </w:r>
      <w:r>
        <w:t>'</w:t>
      </w:r>
    </w:p>
    <w:p w:rsidR="0016445B" w:rsidRDefault="0016445B" w:rsidP="0016445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16445B" w:rsidRPr="00690A26" w:rsidRDefault="0016445B" w:rsidP="0016445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:rsidR="0016445B" w:rsidRPr="00690A26" w:rsidRDefault="0016445B" w:rsidP="0016445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:rsidR="0016445B" w:rsidRPr="00690A26" w:rsidRDefault="0016445B" w:rsidP="0016445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16445B" w:rsidRPr="00690A26" w:rsidRDefault="0016445B" w:rsidP="0016445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:rsidR="0016445B" w:rsidRDefault="0016445B" w:rsidP="0016445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16445B" w:rsidRPr="00690A26" w:rsidRDefault="0016445B" w:rsidP="0016445B">
      <w:pPr>
        <w:pStyle w:val="PL"/>
      </w:pPr>
      <w:r w:rsidRPr="00690A26">
        <w:t xml:space="preserve">        appIds:</w:t>
      </w:r>
    </w:p>
    <w:p w:rsidR="0016445B" w:rsidRPr="00690A26" w:rsidRDefault="0016445B" w:rsidP="0016445B">
      <w:pPr>
        <w:pStyle w:val="PL"/>
      </w:pPr>
      <w:r w:rsidRPr="00690A26">
        <w:t xml:space="preserve">          type: array</w:t>
      </w:r>
    </w:p>
    <w:p w:rsidR="0016445B" w:rsidRPr="00690A26" w:rsidRDefault="0016445B" w:rsidP="0016445B">
      <w:pPr>
        <w:pStyle w:val="PL"/>
      </w:pPr>
      <w:r w:rsidRPr="00690A26">
        <w:t xml:space="preserve">          items:</w:t>
      </w:r>
    </w:p>
    <w:p w:rsidR="0016445B" w:rsidRPr="00690A26" w:rsidRDefault="0016445B" w:rsidP="0016445B">
      <w:pPr>
        <w:pStyle w:val="PL"/>
      </w:pPr>
      <w:r w:rsidRPr="00690A26">
        <w:t xml:space="preserve">            type: string</w:t>
      </w:r>
    </w:p>
    <w:p w:rsidR="0016445B" w:rsidRPr="00690A26" w:rsidRDefault="0016445B" w:rsidP="0016445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16445B" w:rsidRPr="00690A26" w:rsidRDefault="0016445B" w:rsidP="0016445B">
      <w:pPr>
        <w:pStyle w:val="PL"/>
      </w:pPr>
      <w:r w:rsidRPr="00690A26">
        <w:t xml:space="preserve">        </w:t>
      </w:r>
      <w:r>
        <w:t>i</w:t>
      </w:r>
      <w:r w:rsidRPr="00690A26">
        <w:t>nternalGroupId:</w:t>
      </w:r>
    </w:p>
    <w:p w:rsidR="0016445B" w:rsidRPr="00690A26" w:rsidRDefault="0016445B" w:rsidP="0016445B">
      <w:pPr>
        <w:pStyle w:val="PL"/>
      </w:pPr>
      <w:r w:rsidRPr="00690A26">
        <w:t xml:space="preserve">          type: array</w:t>
      </w:r>
    </w:p>
    <w:p w:rsidR="0016445B" w:rsidRPr="00690A26" w:rsidRDefault="0016445B" w:rsidP="0016445B">
      <w:pPr>
        <w:pStyle w:val="PL"/>
      </w:pPr>
      <w:r w:rsidRPr="00690A26">
        <w:t xml:space="preserve">          items:</w:t>
      </w:r>
    </w:p>
    <w:p w:rsidR="0016445B" w:rsidRDefault="0016445B" w:rsidP="0016445B">
      <w:pPr>
        <w:pStyle w:val="PL"/>
      </w:pPr>
      <w:r w:rsidRPr="00690A26">
        <w:t xml:space="preserve">            $ref: 'TS29571_CommonData.yaml#/components/schemas/GroupId'</w:t>
      </w:r>
    </w:p>
    <w:p w:rsidR="0016445B" w:rsidRDefault="0016445B" w:rsidP="0016445B">
      <w:pPr>
        <w:pStyle w:val="PL"/>
        <w:rPr>
          <w:ins w:id="28" w:author="v0" w:date="2021-12-27T10:41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A04D7D" w:rsidRPr="00690A26" w:rsidRDefault="00A04D7D" w:rsidP="00A04D7D">
      <w:pPr>
        <w:pStyle w:val="PL"/>
        <w:rPr>
          <w:ins w:id="29" w:author="v0" w:date="2021-12-27T10:41:00Z"/>
        </w:rPr>
      </w:pPr>
      <w:ins w:id="30" w:author="v0" w:date="2021-12-27T10:41:00Z">
        <w:r w:rsidRPr="00690A26">
          <w:t xml:space="preserve">        </w:t>
        </w:r>
      </w:ins>
      <w:ins w:id="31" w:author="v0" w:date="2021-12-27T10:42:00Z">
        <w:r>
          <w:rPr>
            <w:rFonts w:hint="eastAsia"/>
            <w:lang w:eastAsia="zh-CN"/>
          </w:rPr>
          <w:t>mappingSupportInd</w:t>
        </w:r>
      </w:ins>
      <w:ins w:id="32" w:author="v0" w:date="2021-12-27T10:41:00Z">
        <w:r w:rsidRPr="00690A26">
          <w:t>:</w:t>
        </w:r>
      </w:ins>
    </w:p>
    <w:p w:rsidR="00A04D7D" w:rsidRPr="00690A26" w:rsidRDefault="00A04D7D" w:rsidP="00A04D7D">
      <w:pPr>
        <w:pStyle w:val="PL"/>
        <w:rPr>
          <w:ins w:id="33" w:author="v0" w:date="2021-12-27T10:41:00Z"/>
        </w:rPr>
      </w:pPr>
      <w:ins w:id="34" w:author="v0" w:date="2021-12-27T10:41:00Z">
        <w:r w:rsidRPr="00690A26">
          <w:t xml:space="preserve">          type: boolean</w:t>
        </w:r>
      </w:ins>
    </w:p>
    <w:p w:rsidR="00A04D7D" w:rsidRPr="00690A26" w:rsidRDefault="00A04D7D" w:rsidP="00A04D7D">
      <w:pPr>
        <w:pStyle w:val="PL"/>
        <w:rPr>
          <w:ins w:id="35" w:author="v0" w:date="2021-12-27T10:41:00Z"/>
        </w:rPr>
      </w:pPr>
      <w:ins w:id="36" w:author="v0" w:date="2021-12-27T10:41:00Z">
        <w:r w:rsidRPr="00690A26">
          <w:t xml:space="preserve">          default: false</w:t>
        </w:r>
      </w:ins>
    </w:p>
    <w:p w:rsidR="00A04D7D" w:rsidRPr="00690A26" w:rsidRDefault="00A04D7D" w:rsidP="0016445B">
      <w:pPr>
        <w:pStyle w:val="PL"/>
      </w:pPr>
    </w:p>
    <w:p w:rsidR="003E1364" w:rsidRPr="003E1364" w:rsidRDefault="003E1364" w:rsidP="0014484F">
      <w:pPr>
        <w:pStyle w:val="PL"/>
        <w:rPr>
          <w:lang w:eastAsia="zh-CN"/>
        </w:rPr>
      </w:pPr>
    </w:p>
    <w:p w:rsidR="003E1364" w:rsidRDefault="003E1364" w:rsidP="00043679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3E1364" w:rsidRDefault="00E2207B" w:rsidP="0014484F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</w:t>
      </w:r>
    </w:p>
    <w:p w:rsidR="003E1364" w:rsidRPr="003E1364" w:rsidRDefault="003E1364" w:rsidP="00043679">
      <w:pPr>
        <w:rPr>
          <w:lang w:eastAsia="zh-CN"/>
        </w:rPr>
      </w:pPr>
    </w:p>
    <w:p w:rsidR="00457B64" w:rsidRPr="006627A9" w:rsidRDefault="00E95957" w:rsidP="00662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457B64" w:rsidRPr="006627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6DC" w:rsidRDefault="000366DC">
      <w:r>
        <w:separator/>
      </w:r>
    </w:p>
  </w:endnote>
  <w:endnote w:type="continuationSeparator" w:id="0">
    <w:p w:rsidR="000366DC" w:rsidRDefault="00036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6DC" w:rsidRDefault="000366DC">
      <w:r>
        <w:separator/>
      </w:r>
    </w:p>
  </w:footnote>
  <w:footnote w:type="continuationSeparator" w:id="0">
    <w:p w:rsidR="000366DC" w:rsidRDefault="00036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64" w:rsidRDefault="003E13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64" w:rsidRDefault="003E13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64" w:rsidRDefault="003E13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64" w:rsidRDefault="003E13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D72"/>
    <w:rsid w:val="00022E4A"/>
    <w:rsid w:val="00033D93"/>
    <w:rsid w:val="000366DC"/>
    <w:rsid w:val="00041D88"/>
    <w:rsid w:val="00042F5D"/>
    <w:rsid w:val="00043679"/>
    <w:rsid w:val="0005190D"/>
    <w:rsid w:val="0005418F"/>
    <w:rsid w:val="00067A80"/>
    <w:rsid w:val="000707A0"/>
    <w:rsid w:val="000712DC"/>
    <w:rsid w:val="0007334B"/>
    <w:rsid w:val="0008029E"/>
    <w:rsid w:val="00083215"/>
    <w:rsid w:val="000973AF"/>
    <w:rsid w:val="000A1A48"/>
    <w:rsid w:val="000A1F6F"/>
    <w:rsid w:val="000A3DA9"/>
    <w:rsid w:val="000A4126"/>
    <w:rsid w:val="000A6394"/>
    <w:rsid w:val="000A7E3E"/>
    <w:rsid w:val="000B05E2"/>
    <w:rsid w:val="000B7373"/>
    <w:rsid w:val="000B7FED"/>
    <w:rsid w:val="000C038A"/>
    <w:rsid w:val="000C6598"/>
    <w:rsid w:val="000D6A73"/>
    <w:rsid w:val="000D7497"/>
    <w:rsid w:val="000D7580"/>
    <w:rsid w:val="000E0860"/>
    <w:rsid w:val="000E62E5"/>
    <w:rsid w:val="000F0650"/>
    <w:rsid w:val="000F30FE"/>
    <w:rsid w:val="000F40AA"/>
    <w:rsid w:val="00100560"/>
    <w:rsid w:val="00101945"/>
    <w:rsid w:val="00104C9D"/>
    <w:rsid w:val="00106067"/>
    <w:rsid w:val="00116253"/>
    <w:rsid w:val="00123864"/>
    <w:rsid w:val="00142BCF"/>
    <w:rsid w:val="0014484F"/>
    <w:rsid w:val="00145D43"/>
    <w:rsid w:val="00153B14"/>
    <w:rsid w:val="001543D7"/>
    <w:rsid w:val="00163C06"/>
    <w:rsid w:val="0016445B"/>
    <w:rsid w:val="001717E9"/>
    <w:rsid w:val="00192C46"/>
    <w:rsid w:val="00194F14"/>
    <w:rsid w:val="00196028"/>
    <w:rsid w:val="001A08B3"/>
    <w:rsid w:val="001A5028"/>
    <w:rsid w:val="001A7B60"/>
    <w:rsid w:val="001B52F0"/>
    <w:rsid w:val="001B7A65"/>
    <w:rsid w:val="001C1652"/>
    <w:rsid w:val="001C26DF"/>
    <w:rsid w:val="001C5F20"/>
    <w:rsid w:val="001C6827"/>
    <w:rsid w:val="001D7AF6"/>
    <w:rsid w:val="001E054C"/>
    <w:rsid w:val="001E1D34"/>
    <w:rsid w:val="001E41F3"/>
    <w:rsid w:val="001F243E"/>
    <w:rsid w:val="001F62DD"/>
    <w:rsid w:val="001F75D5"/>
    <w:rsid w:val="002035F7"/>
    <w:rsid w:val="002058F9"/>
    <w:rsid w:val="002209B7"/>
    <w:rsid w:val="00227307"/>
    <w:rsid w:val="00232DBD"/>
    <w:rsid w:val="00236550"/>
    <w:rsid w:val="002425A1"/>
    <w:rsid w:val="002521F5"/>
    <w:rsid w:val="0025448A"/>
    <w:rsid w:val="00254BC2"/>
    <w:rsid w:val="00255044"/>
    <w:rsid w:val="00255EC3"/>
    <w:rsid w:val="0025673B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A4FD0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630"/>
    <w:rsid w:val="002D498D"/>
    <w:rsid w:val="002D4C25"/>
    <w:rsid w:val="002E20CA"/>
    <w:rsid w:val="002E2375"/>
    <w:rsid w:val="002F379F"/>
    <w:rsid w:val="002F52A0"/>
    <w:rsid w:val="00305409"/>
    <w:rsid w:val="003207CD"/>
    <w:rsid w:val="00325383"/>
    <w:rsid w:val="00336CA6"/>
    <w:rsid w:val="00340CB2"/>
    <w:rsid w:val="003423A1"/>
    <w:rsid w:val="003507E5"/>
    <w:rsid w:val="0035227A"/>
    <w:rsid w:val="00355A5E"/>
    <w:rsid w:val="003609EF"/>
    <w:rsid w:val="0036231A"/>
    <w:rsid w:val="0036373A"/>
    <w:rsid w:val="00374DD4"/>
    <w:rsid w:val="00375FB0"/>
    <w:rsid w:val="003804B6"/>
    <w:rsid w:val="003868A8"/>
    <w:rsid w:val="003940A2"/>
    <w:rsid w:val="003B3A8E"/>
    <w:rsid w:val="003B78B0"/>
    <w:rsid w:val="003C4D68"/>
    <w:rsid w:val="003D1094"/>
    <w:rsid w:val="003D3CDE"/>
    <w:rsid w:val="003D6CDD"/>
    <w:rsid w:val="003E0136"/>
    <w:rsid w:val="003E0C45"/>
    <w:rsid w:val="003E1364"/>
    <w:rsid w:val="003E1A36"/>
    <w:rsid w:val="003E270D"/>
    <w:rsid w:val="003E6BF3"/>
    <w:rsid w:val="003F0F18"/>
    <w:rsid w:val="003F377E"/>
    <w:rsid w:val="003F6827"/>
    <w:rsid w:val="004030E4"/>
    <w:rsid w:val="00410371"/>
    <w:rsid w:val="004168C8"/>
    <w:rsid w:val="004242F1"/>
    <w:rsid w:val="0042443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31D1"/>
    <w:rsid w:val="00464E00"/>
    <w:rsid w:val="00467183"/>
    <w:rsid w:val="00487004"/>
    <w:rsid w:val="004874E6"/>
    <w:rsid w:val="00497FD1"/>
    <w:rsid w:val="004A0A72"/>
    <w:rsid w:val="004A23A9"/>
    <w:rsid w:val="004B4B46"/>
    <w:rsid w:val="004B4CAC"/>
    <w:rsid w:val="004B75B7"/>
    <w:rsid w:val="004C144E"/>
    <w:rsid w:val="004C7ADC"/>
    <w:rsid w:val="004D07AA"/>
    <w:rsid w:val="004D5FCE"/>
    <w:rsid w:val="004E121E"/>
    <w:rsid w:val="004E1669"/>
    <w:rsid w:val="004E642D"/>
    <w:rsid w:val="004E7CA7"/>
    <w:rsid w:val="004F0491"/>
    <w:rsid w:val="004F3EC6"/>
    <w:rsid w:val="004F64E1"/>
    <w:rsid w:val="0050204A"/>
    <w:rsid w:val="005064D2"/>
    <w:rsid w:val="0050797C"/>
    <w:rsid w:val="00511055"/>
    <w:rsid w:val="0051580D"/>
    <w:rsid w:val="005245EB"/>
    <w:rsid w:val="00525A86"/>
    <w:rsid w:val="00534B80"/>
    <w:rsid w:val="0054261F"/>
    <w:rsid w:val="00546673"/>
    <w:rsid w:val="00547111"/>
    <w:rsid w:val="00554D46"/>
    <w:rsid w:val="00556D93"/>
    <w:rsid w:val="0055727A"/>
    <w:rsid w:val="005576A5"/>
    <w:rsid w:val="00563D99"/>
    <w:rsid w:val="00570453"/>
    <w:rsid w:val="00574A73"/>
    <w:rsid w:val="00586F23"/>
    <w:rsid w:val="00587276"/>
    <w:rsid w:val="0058771D"/>
    <w:rsid w:val="00592D74"/>
    <w:rsid w:val="00597D8A"/>
    <w:rsid w:val="005A579F"/>
    <w:rsid w:val="005B4653"/>
    <w:rsid w:val="005B4DB7"/>
    <w:rsid w:val="005C24BF"/>
    <w:rsid w:val="005D3FB2"/>
    <w:rsid w:val="005D4175"/>
    <w:rsid w:val="005D7FD5"/>
    <w:rsid w:val="005E2C44"/>
    <w:rsid w:val="005E5A12"/>
    <w:rsid w:val="00600C89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45F"/>
    <w:rsid w:val="006365A2"/>
    <w:rsid w:val="0064352E"/>
    <w:rsid w:val="00646539"/>
    <w:rsid w:val="006476F7"/>
    <w:rsid w:val="0065003E"/>
    <w:rsid w:val="00651898"/>
    <w:rsid w:val="006536F6"/>
    <w:rsid w:val="006613B3"/>
    <w:rsid w:val="006627A9"/>
    <w:rsid w:val="00663A8D"/>
    <w:rsid w:val="006674B7"/>
    <w:rsid w:val="0067053E"/>
    <w:rsid w:val="0067132E"/>
    <w:rsid w:val="00673C77"/>
    <w:rsid w:val="00676DFA"/>
    <w:rsid w:val="00680993"/>
    <w:rsid w:val="00681F81"/>
    <w:rsid w:val="0068375F"/>
    <w:rsid w:val="00683DF4"/>
    <w:rsid w:val="0068631D"/>
    <w:rsid w:val="00695808"/>
    <w:rsid w:val="00695F5D"/>
    <w:rsid w:val="006A07A9"/>
    <w:rsid w:val="006A3253"/>
    <w:rsid w:val="006A57F9"/>
    <w:rsid w:val="006B46FB"/>
    <w:rsid w:val="006B5D98"/>
    <w:rsid w:val="006C5326"/>
    <w:rsid w:val="006C64D0"/>
    <w:rsid w:val="006C712A"/>
    <w:rsid w:val="006C73F2"/>
    <w:rsid w:val="006D4E9B"/>
    <w:rsid w:val="006D74A2"/>
    <w:rsid w:val="006D7690"/>
    <w:rsid w:val="006E02BC"/>
    <w:rsid w:val="006E0B88"/>
    <w:rsid w:val="006E21FB"/>
    <w:rsid w:val="006F16EA"/>
    <w:rsid w:val="006F2EE7"/>
    <w:rsid w:val="0070115E"/>
    <w:rsid w:val="007026A3"/>
    <w:rsid w:val="007044EC"/>
    <w:rsid w:val="00710A90"/>
    <w:rsid w:val="0071448A"/>
    <w:rsid w:val="007151AA"/>
    <w:rsid w:val="0072061B"/>
    <w:rsid w:val="007221F1"/>
    <w:rsid w:val="00735180"/>
    <w:rsid w:val="00745B5C"/>
    <w:rsid w:val="007513AF"/>
    <w:rsid w:val="0075393C"/>
    <w:rsid w:val="00754910"/>
    <w:rsid w:val="007557A5"/>
    <w:rsid w:val="00774B8E"/>
    <w:rsid w:val="00774B9D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3057"/>
    <w:rsid w:val="007F7259"/>
    <w:rsid w:val="008040A8"/>
    <w:rsid w:val="00805A41"/>
    <w:rsid w:val="00816BC6"/>
    <w:rsid w:val="00822598"/>
    <w:rsid w:val="008279FA"/>
    <w:rsid w:val="008358E3"/>
    <w:rsid w:val="00847E24"/>
    <w:rsid w:val="0085000A"/>
    <w:rsid w:val="008626E7"/>
    <w:rsid w:val="00864230"/>
    <w:rsid w:val="00864B1F"/>
    <w:rsid w:val="008671C7"/>
    <w:rsid w:val="00870EE7"/>
    <w:rsid w:val="00876812"/>
    <w:rsid w:val="00881641"/>
    <w:rsid w:val="0088344B"/>
    <w:rsid w:val="0088547B"/>
    <w:rsid w:val="008863B9"/>
    <w:rsid w:val="00887E95"/>
    <w:rsid w:val="008A45A6"/>
    <w:rsid w:val="008B477F"/>
    <w:rsid w:val="008B6756"/>
    <w:rsid w:val="008C4110"/>
    <w:rsid w:val="008C420A"/>
    <w:rsid w:val="008C6E7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901AFE"/>
    <w:rsid w:val="00902BCE"/>
    <w:rsid w:val="00902E41"/>
    <w:rsid w:val="00905E46"/>
    <w:rsid w:val="009074BE"/>
    <w:rsid w:val="00911F38"/>
    <w:rsid w:val="009148DE"/>
    <w:rsid w:val="00915F26"/>
    <w:rsid w:val="00920549"/>
    <w:rsid w:val="0092190A"/>
    <w:rsid w:val="00925F16"/>
    <w:rsid w:val="00931D29"/>
    <w:rsid w:val="00931E76"/>
    <w:rsid w:val="00933CD3"/>
    <w:rsid w:val="00941E30"/>
    <w:rsid w:val="00942E6D"/>
    <w:rsid w:val="009430A8"/>
    <w:rsid w:val="00944146"/>
    <w:rsid w:val="00944ED5"/>
    <w:rsid w:val="00951831"/>
    <w:rsid w:val="00956AF7"/>
    <w:rsid w:val="009738AA"/>
    <w:rsid w:val="009777D9"/>
    <w:rsid w:val="00986925"/>
    <w:rsid w:val="00991B88"/>
    <w:rsid w:val="009952A8"/>
    <w:rsid w:val="0099755F"/>
    <w:rsid w:val="009A038E"/>
    <w:rsid w:val="009A5753"/>
    <w:rsid w:val="009A579D"/>
    <w:rsid w:val="009B2C2A"/>
    <w:rsid w:val="009B4B9C"/>
    <w:rsid w:val="009B532B"/>
    <w:rsid w:val="009C11A7"/>
    <w:rsid w:val="009C5534"/>
    <w:rsid w:val="009D025F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734F"/>
    <w:rsid w:val="00A00A2E"/>
    <w:rsid w:val="00A012BB"/>
    <w:rsid w:val="00A04D7D"/>
    <w:rsid w:val="00A11037"/>
    <w:rsid w:val="00A1275A"/>
    <w:rsid w:val="00A15600"/>
    <w:rsid w:val="00A21888"/>
    <w:rsid w:val="00A223C5"/>
    <w:rsid w:val="00A246B6"/>
    <w:rsid w:val="00A272CE"/>
    <w:rsid w:val="00A27AE4"/>
    <w:rsid w:val="00A35200"/>
    <w:rsid w:val="00A369AB"/>
    <w:rsid w:val="00A40CCD"/>
    <w:rsid w:val="00A46CE1"/>
    <w:rsid w:val="00A47E70"/>
    <w:rsid w:val="00A50CF0"/>
    <w:rsid w:val="00A524D9"/>
    <w:rsid w:val="00A558F6"/>
    <w:rsid w:val="00A63F4F"/>
    <w:rsid w:val="00A7038E"/>
    <w:rsid w:val="00A70E94"/>
    <w:rsid w:val="00A713E0"/>
    <w:rsid w:val="00A716B5"/>
    <w:rsid w:val="00A7607C"/>
    <w:rsid w:val="00A7671C"/>
    <w:rsid w:val="00A82DCC"/>
    <w:rsid w:val="00A86042"/>
    <w:rsid w:val="00A87C1B"/>
    <w:rsid w:val="00AA22DB"/>
    <w:rsid w:val="00AA2CBC"/>
    <w:rsid w:val="00AA6B87"/>
    <w:rsid w:val="00AB1E88"/>
    <w:rsid w:val="00AC5820"/>
    <w:rsid w:val="00AD1BE4"/>
    <w:rsid w:val="00AD1CD8"/>
    <w:rsid w:val="00AE0752"/>
    <w:rsid w:val="00AE2CD4"/>
    <w:rsid w:val="00AE4E14"/>
    <w:rsid w:val="00AE6208"/>
    <w:rsid w:val="00AF5C84"/>
    <w:rsid w:val="00B04E11"/>
    <w:rsid w:val="00B0511A"/>
    <w:rsid w:val="00B13ED3"/>
    <w:rsid w:val="00B17646"/>
    <w:rsid w:val="00B21C12"/>
    <w:rsid w:val="00B22D7F"/>
    <w:rsid w:val="00B258BB"/>
    <w:rsid w:val="00B3081C"/>
    <w:rsid w:val="00B32788"/>
    <w:rsid w:val="00B32F0A"/>
    <w:rsid w:val="00B35788"/>
    <w:rsid w:val="00B456BE"/>
    <w:rsid w:val="00B47E00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55CF"/>
    <w:rsid w:val="00B968C8"/>
    <w:rsid w:val="00B976F3"/>
    <w:rsid w:val="00B97925"/>
    <w:rsid w:val="00BA3EC5"/>
    <w:rsid w:val="00BA51D9"/>
    <w:rsid w:val="00BB0C37"/>
    <w:rsid w:val="00BB4713"/>
    <w:rsid w:val="00BB5DFC"/>
    <w:rsid w:val="00BB6233"/>
    <w:rsid w:val="00BC37AF"/>
    <w:rsid w:val="00BC4194"/>
    <w:rsid w:val="00BD279D"/>
    <w:rsid w:val="00BD6BB8"/>
    <w:rsid w:val="00BE0BAF"/>
    <w:rsid w:val="00BE4B34"/>
    <w:rsid w:val="00BF0DAC"/>
    <w:rsid w:val="00BF2E88"/>
    <w:rsid w:val="00C017CD"/>
    <w:rsid w:val="00C05BB1"/>
    <w:rsid w:val="00C0745E"/>
    <w:rsid w:val="00C12166"/>
    <w:rsid w:val="00C124A9"/>
    <w:rsid w:val="00C171B4"/>
    <w:rsid w:val="00C21B52"/>
    <w:rsid w:val="00C30235"/>
    <w:rsid w:val="00C3107F"/>
    <w:rsid w:val="00C4052E"/>
    <w:rsid w:val="00C42762"/>
    <w:rsid w:val="00C473C9"/>
    <w:rsid w:val="00C52646"/>
    <w:rsid w:val="00C55686"/>
    <w:rsid w:val="00C5721C"/>
    <w:rsid w:val="00C6023B"/>
    <w:rsid w:val="00C62E4B"/>
    <w:rsid w:val="00C66BA2"/>
    <w:rsid w:val="00C70659"/>
    <w:rsid w:val="00C7087A"/>
    <w:rsid w:val="00C760F5"/>
    <w:rsid w:val="00C802A6"/>
    <w:rsid w:val="00C84163"/>
    <w:rsid w:val="00C85355"/>
    <w:rsid w:val="00C86A3C"/>
    <w:rsid w:val="00C94CF1"/>
    <w:rsid w:val="00C95985"/>
    <w:rsid w:val="00CA105E"/>
    <w:rsid w:val="00CA24DC"/>
    <w:rsid w:val="00CB23E1"/>
    <w:rsid w:val="00CB4748"/>
    <w:rsid w:val="00CB6C69"/>
    <w:rsid w:val="00CC45CF"/>
    <w:rsid w:val="00CC5026"/>
    <w:rsid w:val="00CC68D0"/>
    <w:rsid w:val="00CC6C24"/>
    <w:rsid w:val="00CD0484"/>
    <w:rsid w:val="00CD0AA2"/>
    <w:rsid w:val="00CD3278"/>
    <w:rsid w:val="00CE27A4"/>
    <w:rsid w:val="00CE76FB"/>
    <w:rsid w:val="00CE7F1C"/>
    <w:rsid w:val="00CF05B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296E"/>
    <w:rsid w:val="00D2026C"/>
    <w:rsid w:val="00D2209D"/>
    <w:rsid w:val="00D22134"/>
    <w:rsid w:val="00D22225"/>
    <w:rsid w:val="00D24991"/>
    <w:rsid w:val="00D254FA"/>
    <w:rsid w:val="00D34E3B"/>
    <w:rsid w:val="00D437BF"/>
    <w:rsid w:val="00D442BC"/>
    <w:rsid w:val="00D50255"/>
    <w:rsid w:val="00D528E2"/>
    <w:rsid w:val="00D5370F"/>
    <w:rsid w:val="00D553C5"/>
    <w:rsid w:val="00D5571A"/>
    <w:rsid w:val="00D6012E"/>
    <w:rsid w:val="00D66520"/>
    <w:rsid w:val="00D7310B"/>
    <w:rsid w:val="00D74D02"/>
    <w:rsid w:val="00D75D8D"/>
    <w:rsid w:val="00D87AF5"/>
    <w:rsid w:val="00D90364"/>
    <w:rsid w:val="00D94036"/>
    <w:rsid w:val="00D96105"/>
    <w:rsid w:val="00D97397"/>
    <w:rsid w:val="00DA53AE"/>
    <w:rsid w:val="00DB1448"/>
    <w:rsid w:val="00DB17C6"/>
    <w:rsid w:val="00DC1895"/>
    <w:rsid w:val="00DC3BD2"/>
    <w:rsid w:val="00DC60E1"/>
    <w:rsid w:val="00DD5A41"/>
    <w:rsid w:val="00DE34CF"/>
    <w:rsid w:val="00DE4983"/>
    <w:rsid w:val="00DE7FAB"/>
    <w:rsid w:val="00DF30F2"/>
    <w:rsid w:val="00DF553B"/>
    <w:rsid w:val="00E02061"/>
    <w:rsid w:val="00E07E12"/>
    <w:rsid w:val="00E119CD"/>
    <w:rsid w:val="00E13322"/>
    <w:rsid w:val="00E13F3D"/>
    <w:rsid w:val="00E17E61"/>
    <w:rsid w:val="00E2207B"/>
    <w:rsid w:val="00E34898"/>
    <w:rsid w:val="00E42C82"/>
    <w:rsid w:val="00E45817"/>
    <w:rsid w:val="00E45FC1"/>
    <w:rsid w:val="00E4712B"/>
    <w:rsid w:val="00E47E5C"/>
    <w:rsid w:val="00E50CAA"/>
    <w:rsid w:val="00E52F89"/>
    <w:rsid w:val="00E55243"/>
    <w:rsid w:val="00E650CD"/>
    <w:rsid w:val="00E8079D"/>
    <w:rsid w:val="00E95957"/>
    <w:rsid w:val="00EA088C"/>
    <w:rsid w:val="00EB09B7"/>
    <w:rsid w:val="00EB1772"/>
    <w:rsid w:val="00ED531C"/>
    <w:rsid w:val="00EE06FF"/>
    <w:rsid w:val="00EE7D7C"/>
    <w:rsid w:val="00EF45B3"/>
    <w:rsid w:val="00EF498B"/>
    <w:rsid w:val="00F0118A"/>
    <w:rsid w:val="00F116F8"/>
    <w:rsid w:val="00F13F0B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528C"/>
    <w:rsid w:val="00F61C94"/>
    <w:rsid w:val="00F71CB8"/>
    <w:rsid w:val="00F71FCD"/>
    <w:rsid w:val="00F743B5"/>
    <w:rsid w:val="00F74B5D"/>
    <w:rsid w:val="00F759CB"/>
    <w:rsid w:val="00F8000F"/>
    <w:rsid w:val="00F831C0"/>
    <w:rsid w:val="00F83DBD"/>
    <w:rsid w:val="00F83F86"/>
    <w:rsid w:val="00F84E82"/>
    <w:rsid w:val="00F90E9D"/>
    <w:rsid w:val="00F96955"/>
    <w:rsid w:val="00F96C68"/>
    <w:rsid w:val="00F977CE"/>
    <w:rsid w:val="00FA14DB"/>
    <w:rsid w:val="00FA3762"/>
    <w:rsid w:val="00FA544B"/>
    <w:rsid w:val="00FA6598"/>
    <w:rsid w:val="00FA75D1"/>
    <w:rsid w:val="00FB061A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B247-6993-42FE-83F7-5372E9AF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46</cp:revision>
  <cp:lastPrinted>1900-12-31T16:00:00Z</cp:lastPrinted>
  <dcterms:created xsi:type="dcterms:W3CDTF">2021-08-18T05:28:00Z</dcterms:created>
  <dcterms:modified xsi:type="dcterms:W3CDTF">2022-01-08T12:36:00Z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